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tbl>
      <w:tblPr>
        <w:tblW w:w="1038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570"/>
      </w:tblGrid>
      <w:tr w:rsidR="00B46BC1" w:rsidRPr="00394D9D" w14:paraId="037DCE04" w14:textId="77777777" w:rsidTr="00DF666D">
        <w:trPr>
          <w:divId w:val="700475082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6F48E423" w14:textId="77777777" w:rsidR="00194706" w:rsidRDefault="00194706" w:rsidP="00194706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A651397" w14:textId="77777777" w:rsidR="00194706" w:rsidRDefault="00194706" w:rsidP="00194706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72AD71E0" w14:textId="77777777" w:rsidR="00194706" w:rsidRDefault="00194706" w:rsidP="00194706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02F69F68" w14:textId="77777777" w:rsidR="00194706" w:rsidRDefault="00194706" w:rsidP="00194706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0F4DCA44" w14:textId="77777777" w:rsidR="00B46BC1" w:rsidRPr="00394D9D" w:rsidRDefault="00B46BC1" w:rsidP="00FA6813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1F09DCC2" w14:textId="77777777" w:rsidR="00DF666D" w:rsidRDefault="00DF666D" w:rsidP="00B46BC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46BC1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34539072" w14:textId="4984F0C0" w:rsidR="00B46BC1" w:rsidRPr="00B46BC1" w:rsidRDefault="00DF666D" w:rsidP="00B46BC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№___</w:t>
            </w:r>
            <w:r w:rsidRPr="00B46BC1">
              <w:rPr>
                <w:rFonts w:eastAsia="Times New Roman"/>
                <w:b/>
                <w:bCs/>
                <w:sz w:val="28"/>
                <w:szCs w:val="28"/>
              </w:rPr>
              <w:br/>
            </w:r>
            <w:r w:rsidR="00B46BC1" w:rsidRPr="00B46BC1">
              <w:rPr>
                <w:rFonts w:eastAsia="Times New Roman"/>
                <w:b/>
                <w:bCs/>
                <w:sz w:val="28"/>
                <w:szCs w:val="28"/>
              </w:rPr>
              <w:t>о психолого-педагогической службе</w:t>
            </w:r>
          </w:p>
          <w:p w14:paraId="3D882672" w14:textId="77777777" w:rsidR="00DF666D" w:rsidRDefault="00DF666D" w:rsidP="00DF666D">
            <w:pPr>
              <w:tabs>
                <w:tab w:val="left" w:pos="4995"/>
                <w:tab w:val="left" w:pos="5421"/>
              </w:tabs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</w:p>
          <w:p w14:paraId="133C35C0" w14:textId="0654B7DF" w:rsidR="00DF666D" w:rsidRPr="00394D9D" w:rsidRDefault="00DF666D" w:rsidP="00194706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                  </w:t>
            </w:r>
          </w:p>
          <w:p w14:paraId="011E9CA1" w14:textId="77777777" w:rsidR="00B46BC1" w:rsidRPr="00394D9D" w:rsidRDefault="00B46BC1" w:rsidP="00FA6813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0E6B6E6F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570" w:type="dxa"/>
            <w:vMerge w:val="restart"/>
            <w:tcBorders>
              <w:bottom w:val="nil"/>
            </w:tcBorders>
            <w:shd w:val="clear" w:color="auto" w:fill="auto"/>
          </w:tcPr>
          <w:p w14:paraId="4074DF3E" w14:textId="77777777" w:rsidR="00DF666D" w:rsidRPr="00394D9D" w:rsidRDefault="00DF666D" w:rsidP="00DF666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5EA51527" w14:textId="77777777" w:rsidR="00DF666D" w:rsidRPr="00394D9D" w:rsidRDefault="00DF666D" w:rsidP="00DF666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7E296BE1" w14:textId="77777777" w:rsidR="00DF666D" w:rsidRPr="00394D9D" w:rsidRDefault="00DF666D" w:rsidP="00DF666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сад №6 «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161C9A77" w14:textId="77777777" w:rsidR="00DF666D" w:rsidRPr="00394D9D" w:rsidRDefault="00DF666D" w:rsidP="00DF666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25E874B" w14:textId="77777777" w:rsidR="00DF666D" w:rsidRPr="00394D9D" w:rsidRDefault="00DF666D" w:rsidP="00DF666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от «___»_____ 20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___ 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№____</w:t>
            </w:r>
          </w:p>
          <w:p w14:paraId="5F792DB3" w14:textId="65DBEF7F" w:rsidR="00DF666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417FDB1D" w14:textId="77777777" w:rsidR="00B26355" w:rsidRDefault="00B26355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46DB039E" w14:textId="77777777" w:rsidR="00DF666D" w:rsidRPr="00341F4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5B26AB33" w14:textId="77777777" w:rsidR="00DF666D" w:rsidRPr="00341F4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7582A575" w14:textId="77777777" w:rsidR="00DF666D" w:rsidRPr="00341F4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301262DB" w14:textId="77777777" w:rsidR="00DF666D" w:rsidRPr="00341F4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341F4D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341F4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4C672E05" w14:textId="77777777" w:rsidR="00DF666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(протокол от __.__.___ № __)</w:t>
            </w:r>
          </w:p>
          <w:p w14:paraId="2D5D5414" w14:textId="77777777" w:rsidR="00DF666D" w:rsidRPr="00394D9D" w:rsidRDefault="00DF666D" w:rsidP="00DF666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706F4A12" w14:textId="77777777" w:rsidR="00DF666D" w:rsidRPr="00394D9D" w:rsidRDefault="00DF666D" w:rsidP="00DF666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78798753" w14:textId="77777777" w:rsidR="00DF666D" w:rsidRDefault="00DF666D" w:rsidP="00DF666D">
            <w:pPr>
              <w:tabs>
                <w:tab w:val="left" w:pos="915"/>
              </w:tabs>
              <w:rPr>
                <w:rFonts w:eastAsia="Times New Roman"/>
                <w:sz w:val="28"/>
                <w:szCs w:val="22"/>
                <w:lang w:eastAsia="en-US"/>
              </w:rPr>
            </w:pPr>
            <w:r w:rsidRPr="00320694">
              <w:rPr>
                <w:rFonts w:eastAsia="Times New Roman"/>
                <w:sz w:val="28"/>
                <w:szCs w:val="22"/>
                <w:lang w:eastAsia="en-US"/>
              </w:rPr>
              <w:t xml:space="preserve">            </w:t>
            </w:r>
            <w:r>
              <w:rPr>
                <w:rFonts w:eastAsia="Times New Roman"/>
                <w:sz w:val="28"/>
                <w:szCs w:val="22"/>
                <w:lang w:eastAsia="en-US"/>
              </w:rPr>
              <w:t>Председатель РК</w:t>
            </w:r>
          </w:p>
          <w:p w14:paraId="694985D8" w14:textId="77777777" w:rsidR="00DF666D" w:rsidRPr="00320694" w:rsidRDefault="00DF666D" w:rsidP="00DF666D">
            <w:pPr>
              <w:tabs>
                <w:tab w:val="left" w:pos="915"/>
              </w:tabs>
              <w:rPr>
                <w:rFonts w:eastAsia="Times New Roman"/>
                <w:sz w:val="28"/>
                <w:szCs w:val="22"/>
                <w:lang w:eastAsia="en-US"/>
              </w:rPr>
            </w:pPr>
            <w:r>
              <w:rPr>
                <w:rFonts w:eastAsia="Times New Roman"/>
                <w:sz w:val="28"/>
                <w:szCs w:val="22"/>
                <w:lang w:eastAsia="en-US"/>
              </w:rPr>
              <w:t xml:space="preserve">            _________ </w:t>
            </w:r>
            <w:proofErr w:type="spellStart"/>
            <w:r>
              <w:rPr>
                <w:rFonts w:eastAsia="Times New Roman"/>
                <w:sz w:val="28"/>
                <w:szCs w:val="22"/>
                <w:lang w:eastAsia="en-US"/>
              </w:rPr>
              <w:t>М.Ш.Расуханова</w:t>
            </w:r>
            <w:proofErr w:type="spellEnd"/>
            <w:r w:rsidRPr="00320694">
              <w:rPr>
                <w:rFonts w:eastAsia="Times New Roman"/>
                <w:sz w:val="28"/>
                <w:szCs w:val="22"/>
                <w:lang w:eastAsia="en-US"/>
              </w:rPr>
              <w:t xml:space="preserve">                     </w:t>
            </w:r>
          </w:p>
          <w:p w14:paraId="44A091B3" w14:textId="77777777" w:rsidR="00DF666D" w:rsidRPr="00394D9D" w:rsidRDefault="00DF666D" w:rsidP="00DF666D">
            <w:pPr>
              <w:widowControl w:val="0"/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</w:t>
            </w:r>
            <w:r w:rsidRPr="00320694">
              <w:rPr>
                <w:rFonts w:eastAsia="Times New Roman"/>
                <w:snapToGrid w:val="0"/>
                <w:sz w:val="28"/>
                <w:szCs w:val="28"/>
              </w:rPr>
              <w:t xml:space="preserve">___.____.20___ </w:t>
            </w:r>
          </w:p>
          <w:p w14:paraId="5F025EE3" w14:textId="77777777" w:rsidR="00DF666D" w:rsidRPr="00394D9D" w:rsidRDefault="00DF666D" w:rsidP="00DF666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76FE6024" w14:textId="77777777" w:rsidR="00B46BC1" w:rsidRPr="00394D9D" w:rsidRDefault="00B46BC1" w:rsidP="00FA6813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17BB321A" w14:textId="77777777" w:rsidR="00B46BC1" w:rsidRPr="00394D9D" w:rsidRDefault="00B46BC1" w:rsidP="00FA6813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B46BC1" w:rsidRPr="00394D9D" w14:paraId="5BE9E7FB" w14:textId="77777777" w:rsidTr="00DF666D">
        <w:trPr>
          <w:divId w:val="700475082"/>
        </w:trPr>
        <w:tc>
          <w:tcPr>
            <w:tcW w:w="5104" w:type="dxa"/>
            <w:shd w:val="clear" w:color="auto" w:fill="auto"/>
          </w:tcPr>
          <w:p w14:paraId="0C551645" w14:textId="77777777" w:rsidR="00B46BC1" w:rsidRPr="00394D9D" w:rsidRDefault="00B46BC1" w:rsidP="00FA6813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7440BFD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488CC838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B46BC1" w:rsidRPr="00394D9D" w14:paraId="450DB68B" w14:textId="77777777" w:rsidTr="00DF666D">
        <w:trPr>
          <w:divId w:val="700475082"/>
        </w:trPr>
        <w:tc>
          <w:tcPr>
            <w:tcW w:w="5104" w:type="dxa"/>
            <w:shd w:val="clear" w:color="auto" w:fill="auto"/>
          </w:tcPr>
          <w:p w14:paraId="377567A5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  <w:p w14:paraId="1977F763" w14:textId="77777777" w:rsidR="00B46BC1" w:rsidRPr="00394D9D" w:rsidRDefault="00B46BC1" w:rsidP="00DF666D">
            <w:pPr>
              <w:tabs>
                <w:tab w:val="left" w:pos="4995"/>
                <w:tab w:val="left" w:pos="5421"/>
              </w:tabs>
              <w:ind w:left="882" w:right="-5353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A5A54ED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6678D845" w14:textId="77777777" w:rsidR="00B46BC1" w:rsidRPr="00394D9D" w:rsidRDefault="00B46BC1" w:rsidP="00FA681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4BD22A05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58A2ED1D" w14:textId="7EEE8D19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1.1. Настоящее </w:t>
      </w:r>
      <w:r w:rsidR="0093291D" w:rsidRPr="00B46BC1">
        <w:rPr>
          <w:rStyle w:val="a6"/>
          <w:b w:val="0"/>
          <w:bCs w:val="0"/>
          <w:color w:val="1E2120"/>
          <w:sz w:val="28"/>
          <w:szCs w:val="28"/>
        </w:rPr>
        <w:t>Положение о психолого-педагогической службе в ДОУ</w:t>
      </w:r>
      <w:r w:rsidR="0093291D" w:rsidRPr="00B46BC1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29.12.2012г "Об образовании в Российской Федерации" с изменениями от 19 декабря 2023 года, ФГОС дошкольного образования, утвержденным приказом Минобрнауки России №1155 от 17.10.2013г, Положением о службе практической психологии в системе Министерства образования Российской Федерации, утвержденного Приказом Минобразования России № 636 от 22.10.1999г, Федеральными Законами, приказами и распоряжениями органов Управления образования, касающимися организации психологического сопровождения в детском саду, Конвенцией ООН о правах ребенка, Уставом дошкольного образовательного учреждения.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 xml:space="preserve">1.2. Данное </w:t>
      </w:r>
      <w:r w:rsidR="0093291D" w:rsidRPr="00B46BC1">
        <w:rPr>
          <w:rStyle w:val="a5"/>
          <w:i w:val="0"/>
          <w:iCs w:val="0"/>
          <w:color w:val="1E2120"/>
          <w:sz w:val="28"/>
          <w:szCs w:val="28"/>
        </w:rPr>
        <w:t>Положение о психолого-педагогической службе в ДОУ</w:t>
      </w:r>
      <w:r w:rsidR="0093291D" w:rsidRPr="00B46BC1">
        <w:rPr>
          <w:color w:val="1E2120"/>
          <w:sz w:val="28"/>
          <w:szCs w:val="28"/>
        </w:rPr>
        <w:t xml:space="preserve"> определяет цель, задачи, направления деятельности и организационную структуру службы в детском саду, устанавливает права и обязанности, порядок управления и взаимодействия всех членов психолого-педагогической службы и направлено на утверждение статуса данной службы в дошкольном образовательном учреждении.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>1.3. Под психолого-педагогической службой ДОУ понимают организационную структуру, определяющую совместную деятельность педагога-психолога и специалистов дошкольного образовательного учреждения, ориентированную на психологическое обеспечение образовательной деятельности.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 xml:space="preserve">1.4. </w:t>
      </w:r>
      <w:ins w:id="0" w:author="Unknown">
        <w:r w:rsidR="0093291D" w:rsidRPr="00105E55">
          <w:rPr>
            <w:color w:val="1E2120"/>
            <w:sz w:val="28"/>
            <w:szCs w:val="28"/>
          </w:rPr>
          <w:t>Правовой и организационно-методической основой формирования психолого-педагогической службы в ДОУ выступают:</w:t>
        </w:r>
      </w:ins>
    </w:p>
    <w:p w14:paraId="7D6F4F91" w14:textId="77777777" w:rsidR="00202AD4" w:rsidRPr="00B46BC1" w:rsidRDefault="0093291D" w:rsidP="00B46BC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lastRenderedPageBreak/>
        <w:t>Положение о службе практической психологии в системе Министерства образования Российской Федерации, утвержденное приказом Минобразования России от 22.10.1999г. № 636;</w:t>
      </w:r>
    </w:p>
    <w:p w14:paraId="324C6C4E" w14:textId="77777777" w:rsidR="00202AD4" w:rsidRPr="00B46BC1" w:rsidRDefault="0093291D" w:rsidP="00B46BC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Концепция развития психологической службы в системе образования в Российской Федерации на период до 2025 года (утв. Минобразования России 19 декабря 2017 года);</w:t>
      </w:r>
    </w:p>
    <w:p w14:paraId="38E3C547" w14:textId="77777777" w:rsidR="00202AD4" w:rsidRPr="00B46BC1" w:rsidRDefault="0093291D" w:rsidP="00B46BC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письмо Минобразования России № 29/1886-6 от 24.12.2001г «Об использовании рабочего времени педагога-психолога образовательного учреждения»;</w:t>
      </w:r>
    </w:p>
    <w:p w14:paraId="1513FF93" w14:textId="77777777" w:rsidR="00202AD4" w:rsidRPr="00B46BC1" w:rsidRDefault="0093291D" w:rsidP="00B46BC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письмо Минобразования России № 27/901-6 от 27 марта 2000г «О психолого-медико-педагогическом консилиуме (ПМПК) образовательного учреждения»;</w:t>
      </w:r>
    </w:p>
    <w:p w14:paraId="3B406885" w14:textId="77777777" w:rsidR="00202AD4" w:rsidRPr="00B46BC1" w:rsidRDefault="0093291D" w:rsidP="00B46BC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правовая база дошкольного образовательного учреждения;</w:t>
      </w:r>
    </w:p>
    <w:p w14:paraId="30F6800C" w14:textId="77777777" w:rsidR="00202AD4" w:rsidRPr="00B46BC1" w:rsidRDefault="0093291D" w:rsidP="00105E55">
      <w:pPr>
        <w:numPr>
          <w:ilvl w:val="0"/>
          <w:numId w:val="3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настоящее Положение о психолого-педагогической службе в дошкольном образовательном учреждении.</w:t>
      </w:r>
    </w:p>
    <w:p w14:paraId="7B9B1C01" w14:textId="189D5B58" w:rsidR="00202AD4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>1.5. Психолого-педагогическая служба в ДОУ руководствуется в своей деятельности Конституцией Российской Федерации, Законами, Постановлениями и решениями Правительства Российской Федерации и федеральных органов управления образованием по вопросам образования и психолого-педагогического сопровождения в дошкольных образовательных учреждениях.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</w:t>
      </w:r>
      <w:r w:rsidR="00105E55">
        <w:rPr>
          <w:color w:val="1E2120"/>
          <w:sz w:val="28"/>
          <w:szCs w:val="28"/>
        </w:rPr>
        <w:t xml:space="preserve"> </w:t>
      </w:r>
      <w:r w:rsidR="0093291D" w:rsidRPr="00B46BC1">
        <w:rPr>
          <w:color w:val="1E2120"/>
          <w:sz w:val="28"/>
          <w:szCs w:val="28"/>
        </w:rPr>
        <w:t>1.6. Согласно положению деятельность психолого-педагогической службы в ДОУ представляет собой сопровождение ребенка, его психологических нужд в период его нахождения в дошкольном образовательном учреждении.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</w:t>
      </w:r>
      <w:r w:rsidR="00105E55">
        <w:rPr>
          <w:color w:val="1E2120"/>
          <w:sz w:val="28"/>
          <w:szCs w:val="28"/>
        </w:rPr>
        <w:t xml:space="preserve"> </w:t>
      </w:r>
      <w:r w:rsidR="0093291D" w:rsidRPr="00B46BC1">
        <w:rPr>
          <w:color w:val="1E2120"/>
          <w:sz w:val="28"/>
          <w:szCs w:val="28"/>
        </w:rPr>
        <w:t>1.7. Под сопровождением понимается «Система профессиональной деятельности педагога-психолога, учителя-дефектолога, учителя-логопеда, социального педагога, направленная на создание социально-психологических условий для успешного развития в ситуациях дошкольного взаимодействия».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</w:t>
      </w:r>
      <w:r w:rsidR="00105E55">
        <w:rPr>
          <w:color w:val="1E2120"/>
          <w:sz w:val="28"/>
          <w:szCs w:val="28"/>
        </w:rPr>
        <w:t xml:space="preserve"> </w:t>
      </w:r>
      <w:r w:rsidR="0093291D" w:rsidRPr="00B46BC1">
        <w:rPr>
          <w:color w:val="1E2120"/>
          <w:sz w:val="28"/>
          <w:szCs w:val="28"/>
        </w:rPr>
        <w:t>1.8. Объектом психолого-педагогической службы дошкольного образовательного учреждения является процесс воспитания в соответствии с психологическими особенностями развития ребенка, предметом - социально-психологические условия успешного воспитания и развития.</w:t>
      </w:r>
    </w:p>
    <w:p w14:paraId="67C6089F" w14:textId="77777777" w:rsidR="00105E55" w:rsidRPr="00B46BC1" w:rsidRDefault="00105E55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</w:p>
    <w:p w14:paraId="577DF0EF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 и задачи психолого-педагогической службы</w:t>
      </w:r>
    </w:p>
    <w:p w14:paraId="1590F6C4" w14:textId="1BA49011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2.1. </w:t>
      </w:r>
      <w:ins w:id="1" w:author="Unknown">
        <w:r w:rsidR="0093291D" w:rsidRPr="00105E55">
          <w:rPr>
            <w:color w:val="1E2120"/>
            <w:sz w:val="28"/>
            <w:szCs w:val="28"/>
          </w:rPr>
          <w:t>Цели:</w:t>
        </w:r>
      </w:ins>
    </w:p>
    <w:p w14:paraId="75576CEE" w14:textId="77777777" w:rsidR="00202AD4" w:rsidRPr="00B46BC1" w:rsidRDefault="0093291D" w:rsidP="00105E55">
      <w:pPr>
        <w:numPr>
          <w:ilvl w:val="0"/>
          <w:numId w:val="4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содействие в преобразовании единого непрерывного образовательного пространства в соответствии с ориентацией на социализирующие эффекты образования дошкольников и подготовке педагогического коллектива ДОУ к освоению психолого-педагогических основ социализации ребенка;</w:t>
      </w:r>
    </w:p>
    <w:p w14:paraId="35FADB5A" w14:textId="77777777" w:rsidR="00202AD4" w:rsidRPr="00B46BC1" w:rsidRDefault="0093291D" w:rsidP="00B46BC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помощь администрации и педагогическому коллективу дошкольного образовательного учреждения в создании социальной ситуации развития личностно-ориентированного и образовательного пространства, обеспечивающего психологические условия для раскрытия и развития индивидуальности воспитанников, межличностного и группового взаимодействия всех субъектов образовательных отношений – детей, родителей (законных представителей), педагогов и специалистов;</w:t>
      </w:r>
    </w:p>
    <w:p w14:paraId="73BDCCF4" w14:textId="77777777" w:rsidR="00202AD4" w:rsidRPr="00B46BC1" w:rsidRDefault="0093291D" w:rsidP="00B46BC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содействие психическому, психофизическому и личностному развитию детей на всех возрастных ступенях дошкольного детства на основе комплексного использования психогигиенических и психопрофилактических средств и методов, обеспечивающих реализацию индивидуального потенциала ребенка в условиях дошкольного образовательного учреждения и семьи;</w:t>
      </w:r>
    </w:p>
    <w:p w14:paraId="536CB4DC" w14:textId="77777777" w:rsidR="00202AD4" w:rsidRPr="00B46BC1" w:rsidRDefault="0093291D" w:rsidP="00105E55">
      <w:pPr>
        <w:numPr>
          <w:ilvl w:val="0"/>
          <w:numId w:val="4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оказание поддержки педагогическим работникам дошкольного образовательного учреждения и родителям (законным представителям) в воспитании, обучении и развитии детей, формировании у них принципов взаимопомощи, толерантности, милосердия, ответственности и уверенности в себе, способности к активному социальному взаимодействию без ущемления прав и свобод другой личности.</w:t>
      </w:r>
    </w:p>
    <w:p w14:paraId="0C633E75" w14:textId="1CEABFA6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2.2. </w:t>
      </w:r>
      <w:ins w:id="2" w:author="Unknown">
        <w:r w:rsidR="0093291D" w:rsidRPr="00105E55">
          <w:rPr>
            <w:color w:val="1E2120"/>
            <w:sz w:val="28"/>
            <w:szCs w:val="28"/>
          </w:rPr>
          <w:t>Основные задачи:</w:t>
        </w:r>
      </w:ins>
    </w:p>
    <w:p w14:paraId="565FBC82" w14:textId="77777777" w:rsidR="00202AD4" w:rsidRPr="00B46BC1" w:rsidRDefault="0093291D" w:rsidP="00105E55">
      <w:pPr>
        <w:numPr>
          <w:ilvl w:val="0"/>
          <w:numId w:val="5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психологический анализ социальной ситуации развития единого образовательного пространства, выявление основных проблем и определение причин их возникновения, путей и средств их решения;</w:t>
      </w:r>
    </w:p>
    <w:p w14:paraId="31CFB54C" w14:textId="77777777" w:rsidR="00202AD4" w:rsidRPr="00B46BC1" w:rsidRDefault="0093291D" w:rsidP="00105E55">
      <w:pPr>
        <w:numPr>
          <w:ilvl w:val="0"/>
          <w:numId w:val="5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обеспечение психологической безопасности и благоприятных условий для охраны здоровья, психического и личностного развития воспитанников ДОУ, их познавательных интересов и продуктивной деятельности;</w:t>
      </w:r>
    </w:p>
    <w:p w14:paraId="086AF7EF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содействие полноценному личностному и интеллектуальному развитию детей, формирование у воспитанников детского сада способности к самоопределению и саморазвитию;</w:t>
      </w:r>
    </w:p>
    <w:p w14:paraId="0AB63EB4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профилактика и преодоление отклонений в социальном и психологическом здоровье детей, их интеллектуальном и личностном развитии;</w:t>
      </w:r>
    </w:p>
    <w:p w14:paraId="0C903FAF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помощь администрации и педагогическому коллективу ДОУ в осуществлении взаимосвязанной, скоординированной и эффективной работы по внедрению инновационных педагогических технологий воспитания и обучения, нетрадиционных форм взаимодействия с семьями воспитанников и социумом;</w:t>
      </w:r>
    </w:p>
    <w:p w14:paraId="14E7CA35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психологическое обеспечение образовательных программ в целях адаптации их содержания и способов освоения к интеллектуальным и личностным возможностям и особенностям дошкольников;</w:t>
      </w:r>
    </w:p>
    <w:p w14:paraId="1B451E7C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обеспечение необходимого уровня психологической компетентности педагогов в решении педагогических задач, предоставление научно-методических материалов и разработок в области психологии для практического использования в деятельности педагогов и специалистов;</w:t>
      </w:r>
    </w:p>
    <w:p w14:paraId="45AF3C9C" w14:textId="77777777" w:rsidR="00202AD4" w:rsidRPr="00B46BC1" w:rsidRDefault="0093291D" w:rsidP="00B46BC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содействие распространению и внедрению в практику дошкольного образовательного учреждения достижений в области отечественной и зарубежной психологии.</w:t>
      </w:r>
    </w:p>
    <w:p w14:paraId="6EB50409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Структура психолого-педагогической службы</w:t>
      </w:r>
    </w:p>
    <w:p w14:paraId="3168C588" w14:textId="7E4FEFEE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3.1. Деятельность психолого-педагогической службы ДОУ обеспечивается под непосредственным руководством заведующего детским садом, заместителя заведующего по воспитательной работе и координируется нормативно-правовой и методической базой научно-методического центра.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3.2. Общее руководство психолого-педагогической службой и ответственность за её организацию в дошкольном образовательном учреждении возлагается на заведующего.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3.3. Назначение на должность педагога-психолога, учителя-дефектолога, учителя-логопеда, социального педагога определяется согласно штатных единиц дошкольного образовательного учреждения на основании документов об образовании и стажа профессиональной деятельности, согласно действующим нормативам в системе образования Российской Федерации.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3.4. Деятельность психолого-педагогической службы осуществляется специалистами ДОУ, окончившим высшее учебное заведение по специальности «психология», «дефектология», «логопедия» и получившим соответствующую квалификацию, имеющим диплом государственного образца.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3.5. В деятельности психолого-педагогической службы дошкольного образовательного учреждения выделяется три вида помощи: первичная, квалифицированная и специализированная.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3.6. Первичная помощь, консультирование оказывается педагогом-психологом участникам дошкольного образовательного учреждения: педагогам, родителям (законным представителям) воспитанников.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3.7. Квалифицированная помощь воспитанникам, нуждающимся в психолого-педагогической и медико-социальной помощи (развивающие и коррекционные индивидуальные, групповые занятия) оказывается педагогом-психологом, учителем-дефектологом, учителем-логопедом, врачом.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3.8. </w:t>
      </w:r>
      <w:ins w:id="3" w:author="Unknown">
        <w:r w:rsidR="0093291D" w:rsidRPr="00105E55">
          <w:rPr>
            <w:color w:val="1E2120"/>
            <w:sz w:val="28"/>
            <w:szCs w:val="28"/>
          </w:rPr>
          <w:t>Психолого-педагогическая служба ДОУ является составляющей службой здоровья, в состав которой входят:</w:t>
        </w:r>
      </w:ins>
    </w:p>
    <w:p w14:paraId="1B6EBA6A" w14:textId="77777777" w:rsidR="00202AD4" w:rsidRPr="00B46BC1" w:rsidRDefault="0093291D" w:rsidP="00B46BC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учитель-логопед, который обеспечивает адаптацию и коррекцию детей с нарушениями речи;</w:t>
      </w:r>
    </w:p>
    <w:p w14:paraId="01F23D58" w14:textId="77777777" w:rsidR="00202AD4" w:rsidRPr="00B46BC1" w:rsidRDefault="0093291D" w:rsidP="00B46BC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учитель-дефектолог, обеспечивающий сопровождение детей, имеющих нарушения развития;</w:t>
      </w:r>
    </w:p>
    <w:p w14:paraId="4527FB5C" w14:textId="77777777" w:rsidR="00202AD4" w:rsidRPr="00B46BC1" w:rsidRDefault="0093291D" w:rsidP="00B46BC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социальный педагог, который активно взаимодействует с семьей, контролируя условия социального благополучия ребенка;</w:t>
      </w:r>
    </w:p>
    <w:p w14:paraId="29E2E094" w14:textId="77777777" w:rsidR="00202AD4" w:rsidRPr="00B46BC1" w:rsidRDefault="0093291D" w:rsidP="00B46BC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медицинский персонал: педиатр наблюдает за здоровьем детей, медсестра поддерживает соматически ослабленных воспитанников.</w:t>
      </w:r>
    </w:p>
    <w:p w14:paraId="7FCE444F" w14:textId="77777777" w:rsidR="00202AD4" w:rsidRPr="00B46BC1" w:rsidRDefault="0093291D" w:rsidP="00105E55">
      <w:pPr>
        <w:numPr>
          <w:ilvl w:val="0"/>
          <w:numId w:val="6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все они обеспечивают специализированную помощь, продуктивное психологическое сопровождение.</w:t>
      </w:r>
    </w:p>
    <w:p w14:paraId="271F93E5" w14:textId="32F267ED" w:rsidR="00202AD4" w:rsidRDefault="0093291D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 w:rsidRPr="00B46BC1">
        <w:rPr>
          <w:color w:val="1E2120"/>
          <w:sz w:val="28"/>
          <w:szCs w:val="28"/>
        </w:rPr>
        <w:t>Эта структура представляет собой медико-психолого-социально-педагогический консилиум, который помогает выбрать для ребенка наиболее подходящий образовательный маршрут и реализует его совместно с воспитателями и родителями (законными представителями) воспитанников.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 </w:t>
      </w:r>
      <w:r w:rsidRPr="00B46BC1">
        <w:rPr>
          <w:color w:val="1E2120"/>
          <w:sz w:val="28"/>
          <w:szCs w:val="28"/>
        </w:rPr>
        <w:t>3.9. Деятельность педагога-психолога ограничена нормативами. Недельная ставка педагога-психолога составляет 36 часов, из которых 18 часов являются присутственными (основными), другие 18 часов – методическими (подготовительными) для подготовки соответствующих материалов и анализа имеющихся результатов.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</w:t>
      </w:r>
      <w:r w:rsidRPr="00B46BC1">
        <w:rPr>
          <w:color w:val="1E2120"/>
          <w:sz w:val="28"/>
          <w:szCs w:val="28"/>
        </w:rPr>
        <w:t>3.10. По отношению к детям ясельного возраста осуществляются адаптационные меры при переходе детей из домашней среды в дошкольное образовательное учреждение.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</w:t>
      </w:r>
      <w:r w:rsidRPr="00B46BC1">
        <w:rPr>
          <w:color w:val="1E2120"/>
          <w:sz w:val="28"/>
          <w:szCs w:val="28"/>
        </w:rPr>
        <w:t>3.11. По отношению к воспитанникам групп, а также логопедических групп осуществляются адаптационные меры при переходе из группы в группу, а также коррекция психического развития воспитанников, их эмоциональной сферы через индивидуальные и подгрупповые занятия.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</w:t>
      </w:r>
      <w:r w:rsidR="00105E55">
        <w:rPr>
          <w:color w:val="1E2120"/>
          <w:sz w:val="28"/>
          <w:szCs w:val="28"/>
        </w:rPr>
        <w:t xml:space="preserve"> </w:t>
      </w:r>
      <w:r w:rsidRPr="00B46BC1">
        <w:rPr>
          <w:color w:val="1E2120"/>
          <w:sz w:val="28"/>
          <w:szCs w:val="28"/>
        </w:rPr>
        <w:t>3.12. По отношению к воспитанникам с ЗПР – осуществляются развивающие и коррекционные групповые занятия, медико-психологическое сопровождение.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</w:t>
      </w:r>
      <w:r w:rsidRPr="00B46BC1">
        <w:rPr>
          <w:color w:val="1E2120"/>
          <w:sz w:val="28"/>
          <w:szCs w:val="28"/>
        </w:rPr>
        <w:t>3.13. Исходя из результатов диагностики, детям дошкольного возраста оказывается психопрофилактическая поддержка, проводится индивидуальная работа по развитию интеллектуальных способностей и подгрупповая по развитию эмоциональной сферы.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</w:t>
      </w:r>
      <w:r w:rsidRPr="00B46BC1">
        <w:rPr>
          <w:color w:val="1E2120"/>
          <w:sz w:val="28"/>
          <w:szCs w:val="28"/>
        </w:rPr>
        <w:t>3.14. Из числа детей старшего дошкольного возраста, по результатам диагностики, формируется «группа риска» для их сопровождения всеми участниками образовательных отношений.</w:t>
      </w:r>
      <w:r w:rsidRPr="00B46BC1">
        <w:rPr>
          <w:color w:val="1E2120"/>
          <w:sz w:val="28"/>
          <w:szCs w:val="28"/>
        </w:rPr>
        <w:br/>
      </w:r>
      <w:r w:rsidR="00B46BC1">
        <w:rPr>
          <w:color w:val="1E2120"/>
          <w:sz w:val="28"/>
          <w:szCs w:val="28"/>
        </w:rPr>
        <w:t xml:space="preserve">         </w:t>
      </w:r>
      <w:r w:rsidRPr="00B46BC1">
        <w:rPr>
          <w:color w:val="1E2120"/>
          <w:sz w:val="28"/>
          <w:szCs w:val="28"/>
        </w:rPr>
        <w:t>3.15. Коррекционно-развивающую работу с дошкольниками педагог-психолог осуществляет согласно приоритетных проблем, значимых для ДОУ, программ, утвержденных Педагогическим советом и диагностических результатов познавательных возможностей, особенностей всей когнитивной сферы ребенка, проведенных на основе валидных разработок (методик).</w:t>
      </w:r>
    </w:p>
    <w:p w14:paraId="1889BF80" w14:textId="77777777" w:rsidR="00105E55" w:rsidRPr="00B46BC1" w:rsidRDefault="00105E55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</w:p>
    <w:p w14:paraId="01798226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Основные направления деятельности психолого-педагогической службы</w:t>
      </w:r>
    </w:p>
    <w:p w14:paraId="2D82A9FF" w14:textId="1BB8735E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>4.1. Продуктивная (основная) деятельность обеспечивается полноценным сотрудничеством с администрацией, педагогами, родителями (законными представителями) воспитанников ДОУ через:</w:t>
      </w:r>
    </w:p>
    <w:p w14:paraId="08C06C57" w14:textId="77777777" w:rsidR="00202AD4" w:rsidRPr="00B46BC1" w:rsidRDefault="0093291D" w:rsidP="00B46BC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психолого-педагогическое просвещение (проведение обучающих семинаров – тренингов, бесед);</w:t>
      </w:r>
    </w:p>
    <w:p w14:paraId="5908F645" w14:textId="77777777" w:rsidR="00202AD4" w:rsidRPr="00B46BC1" w:rsidRDefault="0093291D" w:rsidP="00B46BC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proofErr w:type="spellStart"/>
      <w:r w:rsidRPr="00B46BC1">
        <w:rPr>
          <w:rFonts w:eastAsia="Times New Roman"/>
          <w:color w:val="1E2120"/>
          <w:sz w:val="28"/>
          <w:szCs w:val="28"/>
        </w:rPr>
        <w:t>психопрофилактику</w:t>
      </w:r>
      <w:proofErr w:type="spellEnd"/>
      <w:r w:rsidRPr="00B46BC1">
        <w:rPr>
          <w:rFonts w:eastAsia="Times New Roman"/>
          <w:color w:val="1E2120"/>
          <w:sz w:val="28"/>
          <w:szCs w:val="28"/>
        </w:rPr>
        <w:t>;</w:t>
      </w:r>
    </w:p>
    <w:p w14:paraId="47DCA126" w14:textId="77777777" w:rsidR="00202AD4" w:rsidRPr="00B46BC1" w:rsidRDefault="0093291D" w:rsidP="00B46BC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диагностическую работу;</w:t>
      </w:r>
    </w:p>
    <w:p w14:paraId="761F1C7F" w14:textId="77777777" w:rsidR="00202AD4" w:rsidRPr="00B46BC1" w:rsidRDefault="0093291D" w:rsidP="00B46BC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коррекционную (развивающую и сопровождающую работу);</w:t>
      </w:r>
    </w:p>
    <w:p w14:paraId="22953158" w14:textId="77777777" w:rsidR="00202AD4" w:rsidRPr="00B46BC1" w:rsidRDefault="0093291D" w:rsidP="00105E55">
      <w:pPr>
        <w:numPr>
          <w:ilvl w:val="0"/>
          <w:numId w:val="7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консультативную деятельность.</w:t>
      </w:r>
    </w:p>
    <w:p w14:paraId="5092C486" w14:textId="0D80C144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 xml:space="preserve">4.1.1 </w:t>
      </w:r>
      <w:ins w:id="4" w:author="Unknown">
        <w:r w:rsidR="0093291D" w:rsidRPr="00105E55">
          <w:rPr>
            <w:color w:val="1E2120"/>
            <w:sz w:val="28"/>
            <w:szCs w:val="28"/>
          </w:rPr>
          <w:t>Основное время продуктивной деятельности используется педагогом-психологом на:</w:t>
        </w:r>
      </w:ins>
    </w:p>
    <w:p w14:paraId="298A346E" w14:textId="77777777" w:rsidR="00202AD4" w:rsidRPr="00B46BC1" w:rsidRDefault="0093291D" w:rsidP="00105E55">
      <w:pPr>
        <w:numPr>
          <w:ilvl w:val="0"/>
          <w:numId w:val="8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психопрофилактическую работу по адаптации воспитанников к условиям дошкольного образовательного учреждения;</w:t>
      </w:r>
    </w:p>
    <w:p w14:paraId="360A1B15" w14:textId="77777777" w:rsidR="00202AD4" w:rsidRPr="00B46BC1" w:rsidRDefault="0093291D" w:rsidP="00B46BC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индивидуальное обследование (познавательных, эмоциональных, личностных и социально-психологических особенностей);</w:t>
      </w:r>
    </w:p>
    <w:p w14:paraId="3CBDB42B" w14:textId="77777777" w:rsidR="00202AD4" w:rsidRPr="00B46BC1" w:rsidRDefault="0093291D" w:rsidP="00B46BC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групповое обследование (диагностика на готовность воспитанников ДОУ к школьному обучению, состояние эмоционально-психологического климата в группе);</w:t>
      </w:r>
    </w:p>
    <w:p w14:paraId="54B5B0A8" w14:textId="77777777" w:rsidR="00202AD4" w:rsidRPr="00B46BC1" w:rsidRDefault="0093291D" w:rsidP="00B46BC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индивидуальные консультации педагогов и родителей (законных представителей) воспитанников по результатам индивидуальных и групповых обследований;</w:t>
      </w:r>
    </w:p>
    <w:p w14:paraId="59471178" w14:textId="77777777" w:rsidR="00202AD4" w:rsidRPr="00B46BC1" w:rsidRDefault="0093291D" w:rsidP="00B46BC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индивидуальные коррекционно-развивающие занятия;</w:t>
      </w:r>
    </w:p>
    <w:p w14:paraId="16760CC7" w14:textId="77777777" w:rsidR="00202AD4" w:rsidRPr="00B46BC1" w:rsidRDefault="0093291D" w:rsidP="00B46BC1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групповые коррекционно-развивающие занятия;</w:t>
      </w:r>
    </w:p>
    <w:p w14:paraId="49D4DC26" w14:textId="77777777" w:rsidR="00202AD4" w:rsidRPr="00B46BC1" w:rsidRDefault="0093291D" w:rsidP="00105E55">
      <w:pPr>
        <w:numPr>
          <w:ilvl w:val="0"/>
          <w:numId w:val="8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просветительская работа (просветительские мероприятия);</w:t>
      </w:r>
    </w:p>
    <w:p w14:paraId="060E7DF1" w14:textId="77777777" w:rsidR="00202AD4" w:rsidRPr="00B46BC1" w:rsidRDefault="0093291D" w:rsidP="00105E55">
      <w:pPr>
        <w:numPr>
          <w:ilvl w:val="0"/>
          <w:numId w:val="8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экспертная работа (мероприятия).</w:t>
      </w:r>
    </w:p>
    <w:p w14:paraId="75023BBF" w14:textId="3888F60E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 xml:space="preserve">4.1.2 </w:t>
      </w:r>
      <w:ins w:id="5" w:author="Unknown">
        <w:r w:rsidR="0093291D" w:rsidRPr="00105E55">
          <w:rPr>
            <w:color w:val="1E2120"/>
            <w:sz w:val="28"/>
            <w:szCs w:val="28"/>
          </w:rPr>
          <w:t>Подготовительное время (методические часы) отводятся на:</w:t>
        </w:r>
      </w:ins>
    </w:p>
    <w:p w14:paraId="71BB0D3D" w14:textId="77777777" w:rsidR="00202AD4" w:rsidRPr="00B46BC1" w:rsidRDefault="0093291D" w:rsidP="00105E55">
      <w:pPr>
        <w:numPr>
          <w:ilvl w:val="0"/>
          <w:numId w:val="9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организационно-методическую работу (подготовка соответствующих материалов и анализа имеющихся результатов).</w:t>
      </w:r>
    </w:p>
    <w:p w14:paraId="2FF7CAEE" w14:textId="44031D46" w:rsidR="00202AD4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4.2. Проведение психологической диагностики и коррекционных занятий осуществляется только с согласия родителей, а медико-психолого-социально-педагогическое сопровождение каждого ребенка проводится согласно двухстороннего договора с родителями (законными представителями) воспитанников детского сада.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4.3. Психологическое просвещение педагогов и родителей (законных представителей) воспитанников через консультации, участие в педагогических советах, родительских собраниях, проведение тренингов по вопросам развития, обучения, воспитания в условиях дошкольного образовательного учреждения.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4.4. Взаимодействие с членами коллектива ДОУ по вопросам развития и формирования личности ребенка с целью разработки способов, средств и методов профессионального применения.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4.5. Составление индивидуальных образовательных программ для детей группы риска с учетом возрастных и индивидуальных особенностей.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4.6. Проведение различных видов работ по развитию благоприятного психологического климата в дошкольном образовательном учреждении.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4.7. Осуществление мероприятий по предупреждению и снятию психологической </w:t>
      </w:r>
      <w:r>
        <w:rPr>
          <w:color w:val="1E2120"/>
          <w:sz w:val="28"/>
          <w:szCs w:val="28"/>
        </w:rPr>
        <w:t xml:space="preserve"> </w:t>
      </w:r>
      <w:r w:rsidR="0093291D" w:rsidRPr="00B46BC1">
        <w:rPr>
          <w:color w:val="1E2120"/>
          <w:sz w:val="28"/>
          <w:szCs w:val="28"/>
        </w:rPr>
        <w:t>перегрузки педагогического коллектива.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4.8. Подготовительное время работы педагога-психолога (методические часы).</w:t>
      </w:r>
    </w:p>
    <w:p w14:paraId="4686EEF4" w14:textId="77777777" w:rsidR="00105E55" w:rsidRPr="00B46BC1" w:rsidRDefault="00105E55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</w:p>
    <w:p w14:paraId="7F9B22A8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Права и обязанности специалистов психолого-педагогической службы</w:t>
      </w:r>
    </w:p>
    <w:p w14:paraId="7D8D8E6C" w14:textId="2B190AA5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5.1. В соответствии с законодательством Российской Федерации педагог-психолог, как и любой специалист психолого-педагогической службы ДОУ несут персональную ответственность за объективность специализированных заключений, адекватность используемых диагностических и коррекционных методов работы, обоснованность рекомендаций.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5.2. Специалисты психолого-педагогической службы несут ответственность за сохранение протоколов обследований, ведение документации психолого-педагогической службы в соответствии с формами установленного образца.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5.3. Каждый специалист психолого-педагогической службы дошкольного образовательного учреждения несет профессиональную ответственность за проведение своих работ строго в пределах своей профессиональной компетенции.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5.4. </w:t>
      </w:r>
      <w:ins w:id="6" w:author="Unknown">
        <w:r w:rsidR="0093291D" w:rsidRPr="00105E55">
          <w:rPr>
            <w:color w:val="1E2120"/>
            <w:sz w:val="28"/>
            <w:szCs w:val="28"/>
          </w:rPr>
          <w:t>В своей профессиональной деятельности специалисты психолого-педагогической службы ДОУ:</w:t>
        </w:r>
      </w:ins>
    </w:p>
    <w:p w14:paraId="3A9DCE21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рассматривают вопросы и принимают решения строго в границах своей профессиональной компетенции;</w:t>
      </w:r>
    </w:p>
    <w:p w14:paraId="52F99C6E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применяют современные научно обоснованные методы профилактической, диагностической, развивающей, и коррекционной работы;</w:t>
      </w:r>
    </w:p>
    <w:p w14:paraId="4CF31D00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 решении всех вопросов исходят из интересов воспитанника детского сада, задач его полноценного психического и физического развития;</w:t>
      </w:r>
    </w:p>
    <w:p w14:paraId="25AC5833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выполняют распоряжения и указания соответствующих органов управления образованием, администрации дошкольного образовательного учреждения;</w:t>
      </w:r>
    </w:p>
    <w:p w14:paraId="5FC07624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взаимосвязаны с социальной службой;</w:t>
      </w:r>
    </w:p>
    <w:p w14:paraId="75812635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оказывают необходимую и достаточную помощь педагогическому коллективу дошкольного образовательного учреждения в решении основных проблем образовательной деятельности, необходимую и возможную помощь детям в решении их индивидуальных проблем;</w:t>
      </w:r>
    </w:p>
    <w:p w14:paraId="76A3A501" w14:textId="77777777" w:rsidR="00202AD4" w:rsidRPr="00B46BC1" w:rsidRDefault="0093291D" w:rsidP="00B46BC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содействуют развитию психолого-педагогической грамотности родителей (законных представителей) воспитанников в вопросах детской психологии, дефектологии, педагогики, соблюдения прав детей;</w:t>
      </w:r>
    </w:p>
    <w:p w14:paraId="7EFE0AF9" w14:textId="77777777" w:rsidR="00202AD4" w:rsidRPr="00B46BC1" w:rsidRDefault="0093291D" w:rsidP="00105E55">
      <w:pPr>
        <w:numPr>
          <w:ilvl w:val="0"/>
          <w:numId w:val="10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ведут запись и регистрацию всех обращений родителей (законных представителей) воспитанников, педагогов;</w:t>
      </w:r>
    </w:p>
    <w:p w14:paraId="72F7FD26" w14:textId="77777777" w:rsidR="00202AD4" w:rsidRPr="00B46BC1" w:rsidRDefault="0093291D" w:rsidP="00105E55">
      <w:pPr>
        <w:numPr>
          <w:ilvl w:val="0"/>
          <w:numId w:val="10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повышают свой профессиональный уровень.</w:t>
      </w:r>
    </w:p>
    <w:p w14:paraId="2EB77D09" w14:textId="4E17FA6F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5.5. </w:t>
      </w:r>
      <w:ins w:id="7" w:author="Unknown">
        <w:r w:rsidR="0093291D" w:rsidRPr="00105E55">
          <w:rPr>
            <w:color w:val="1E2120"/>
            <w:sz w:val="28"/>
            <w:szCs w:val="28"/>
          </w:rPr>
          <w:t>Участники психолого-педагогической службы имеют право:</w:t>
        </w:r>
      </w:ins>
      <w:r w:rsidR="0093291D" w:rsidRPr="00105E55">
        <w:rPr>
          <w:color w:val="1E2120"/>
          <w:sz w:val="28"/>
          <w:szCs w:val="28"/>
        </w:rPr>
        <w:br/>
      </w:r>
      <w:ins w:id="8" w:author="Unknown">
        <w:r w:rsidR="0093291D" w:rsidRPr="00105E55">
          <w:rPr>
            <w:color w:val="1E2120"/>
            <w:sz w:val="28"/>
            <w:szCs w:val="28"/>
          </w:rPr>
          <w:t>Педагог-психолог:</w:t>
        </w:r>
      </w:ins>
    </w:p>
    <w:p w14:paraId="5044A134" w14:textId="77777777" w:rsidR="00202AD4" w:rsidRPr="00B46BC1" w:rsidRDefault="0093291D" w:rsidP="00105E55">
      <w:pPr>
        <w:numPr>
          <w:ilvl w:val="0"/>
          <w:numId w:val="11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на сокращенную рабочую неделю по согласованию с заведующим дошкольным образовательным учреждением.</w:t>
      </w:r>
    </w:p>
    <w:p w14:paraId="73E9270C" w14:textId="77777777" w:rsidR="00202AD4" w:rsidRPr="00B46BC1" w:rsidRDefault="0093291D" w:rsidP="00105E55">
      <w:pPr>
        <w:numPr>
          <w:ilvl w:val="0"/>
          <w:numId w:val="11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Все участники психолого-педагогической службы ДОУ:</w:t>
      </w:r>
    </w:p>
    <w:p w14:paraId="528BEB6C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на получение профессиональных льгот и гарантий, предусмотренных Федеральным законом «Об образовании в Российской Федерации» и соответствующими распоряжениями Правительства Российской Федерации, действующих для специалистов системы образования (продолжительность отпуска, пенсионные гарантии и др.);</w:t>
      </w:r>
    </w:p>
    <w:p w14:paraId="5CD37602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самостоятельно формулировать конкретные задачи работы с воспитанниками, родителями (законными представителями) и педагогическими работниками, выбирать формы и методы этой работы, решать вопрос об очередности проведения различных видов работ, выделяя приоритетные направления;</w:t>
      </w:r>
    </w:p>
    <w:p w14:paraId="37631A85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на создание администрацией дошкольного образовательного учреждения условий, необходимых для успешного выполнения профессиональных обязанностей;</w:t>
      </w:r>
    </w:p>
    <w:p w14:paraId="6FFD3A74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отказываться от выполнения распоряжений администрации ДОУ в тех случаях, когда эти распоряжения противоречат профессиональным этическим принципам его деятельности, определяемым настоящим Положением о психолого-педагогической службе в дошкольном образовательном учреждении;</w:t>
      </w:r>
    </w:p>
    <w:p w14:paraId="60B861AF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знакомиться со всей имеющейся документацией, необходимой для профессиональной деятельности;</w:t>
      </w:r>
    </w:p>
    <w:p w14:paraId="1C8865FF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обращаться с запросами в соответствующие учреждения, инстанции для получения необходимой информации по вопросам состояния здоровья воспитанников, а также по вопросам их социального положения и прочих;</w:t>
      </w:r>
    </w:p>
    <w:p w14:paraId="37BD9EEF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участвовать с правом решающего голоса в работе педагогических и административных советов дошкольного образовательного учреждения, в работе комиссий по опеке и попечительству и других, решающих судьбу ребенка;</w:t>
      </w:r>
    </w:p>
    <w:p w14:paraId="0087129E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вести работу по пропаганде и внедрению в сферу образования современных психолого-педагогических знаний путем лекций, бесед, семинаров и выступлений;</w:t>
      </w:r>
    </w:p>
    <w:p w14:paraId="58E1D811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выступать с обобщением имеющегося опыта своей работы в научно-популярных газетах, журналах и пр.;</w:t>
      </w:r>
    </w:p>
    <w:p w14:paraId="6B2AE582" w14:textId="77777777" w:rsidR="00202AD4" w:rsidRPr="00B46BC1" w:rsidRDefault="0093291D" w:rsidP="00B46BC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обращаться, в случае необходимости, через заведующего ДОУ с ходатайствами в соответствующие организации по вопросам предоставления помощи воспитанникам.</w:t>
      </w:r>
    </w:p>
    <w:p w14:paraId="67B38FA8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Поощрения</w:t>
      </w:r>
    </w:p>
    <w:p w14:paraId="6E9AFB5E" w14:textId="63F91CE3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6.1. За своевременное и качественное выполнение функций и задач члены психолого-педагогической службы ДОУ могут поощряться согласно положениям Трудового Кодекса Российской Федерации, Коллективного договора, Устава и по приказу заведующего дошкольным образовательным учреждением.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6.2. </w:t>
      </w:r>
      <w:ins w:id="9" w:author="Unknown">
        <w:r w:rsidR="0093291D" w:rsidRPr="00105E55">
          <w:rPr>
            <w:color w:val="1E2120"/>
            <w:sz w:val="28"/>
            <w:szCs w:val="28"/>
          </w:rPr>
          <w:t>Показателями качества работы психолого-педагогической службы являются:</w:t>
        </w:r>
      </w:ins>
    </w:p>
    <w:p w14:paraId="4AAA2F19" w14:textId="77777777" w:rsidR="00202AD4" w:rsidRPr="00B46BC1" w:rsidRDefault="0093291D" w:rsidP="00B46BC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качество и своевременность проводимых обследований по направлениям деятельности;</w:t>
      </w:r>
    </w:p>
    <w:p w14:paraId="7DDDA5EC" w14:textId="77777777" w:rsidR="00202AD4" w:rsidRPr="00B46BC1" w:rsidRDefault="0093291D" w:rsidP="00B46BC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надежность принимаемых на их основе решений;</w:t>
      </w:r>
    </w:p>
    <w:p w14:paraId="3B3358C1" w14:textId="7C124683" w:rsidR="00202AD4" w:rsidRPr="00B46BC1" w:rsidRDefault="0093291D" w:rsidP="00B46BC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эффективность психолого-педагогических воздействий на участников образовательных отношений;</w:t>
      </w:r>
    </w:p>
    <w:p w14:paraId="3BE0AE11" w14:textId="77777777" w:rsidR="00202AD4" w:rsidRPr="00B46BC1" w:rsidRDefault="0093291D" w:rsidP="00105E55">
      <w:pPr>
        <w:numPr>
          <w:ilvl w:val="0"/>
          <w:numId w:val="12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качество оформления заключений и рекомендаций;</w:t>
      </w:r>
    </w:p>
    <w:p w14:paraId="3582A6BB" w14:textId="77777777" w:rsidR="00202AD4" w:rsidRPr="00B46BC1" w:rsidRDefault="0093291D" w:rsidP="00105E55">
      <w:pPr>
        <w:numPr>
          <w:ilvl w:val="0"/>
          <w:numId w:val="12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уровень трудовой дисциплины в дошкольном образовательном учреждении.</w:t>
      </w:r>
    </w:p>
    <w:p w14:paraId="704324A1" w14:textId="23A2D7A4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6.3. </w:t>
      </w:r>
      <w:ins w:id="10" w:author="Unknown">
        <w:r w:rsidR="0093291D" w:rsidRPr="00105E55">
          <w:rPr>
            <w:color w:val="1E2120"/>
            <w:sz w:val="28"/>
            <w:szCs w:val="28"/>
          </w:rPr>
          <w:t>Сотрудники психолого-педагогической службы поощряются за выполнение следующих показателей:</w:t>
        </w:r>
      </w:ins>
    </w:p>
    <w:p w14:paraId="5AE12661" w14:textId="77777777" w:rsidR="00202AD4" w:rsidRPr="00B46BC1" w:rsidRDefault="0093291D" w:rsidP="00105E55">
      <w:pPr>
        <w:numPr>
          <w:ilvl w:val="0"/>
          <w:numId w:val="13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увеличение контингента воспитанников, прошедших психолого-педагогическое обследование и получивших квалифицированную помощь;</w:t>
      </w:r>
    </w:p>
    <w:p w14:paraId="0A8A34AD" w14:textId="77777777" w:rsidR="00202AD4" w:rsidRPr="00B46BC1" w:rsidRDefault="0093291D" w:rsidP="00B46BC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рост числа выпускников с высоким уровнем готовности к школьному обучению;</w:t>
      </w:r>
    </w:p>
    <w:p w14:paraId="731397BA" w14:textId="77777777" w:rsidR="00202AD4" w:rsidRPr="00B46BC1" w:rsidRDefault="0093291D" w:rsidP="00B46BC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уменьшение численности вновь поступивших детей с тяжелой степенью адаптации к детскому саду;</w:t>
      </w:r>
    </w:p>
    <w:p w14:paraId="51B0B454" w14:textId="77777777" w:rsidR="00202AD4" w:rsidRPr="00B46BC1" w:rsidRDefault="0093291D" w:rsidP="00B46BC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расширение круга родителей (законных представителей) воспитанников, получивших необходимую консультационную помощь;</w:t>
      </w:r>
    </w:p>
    <w:p w14:paraId="0302DACD" w14:textId="77777777" w:rsidR="00202AD4" w:rsidRPr="00B46BC1" w:rsidRDefault="0093291D" w:rsidP="00B46BC1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сокращение текучести кадров как результат эффективной работы с персоналом дошкольного образовательного учреждения;</w:t>
      </w:r>
    </w:p>
    <w:p w14:paraId="1F90AD9C" w14:textId="77777777" w:rsidR="00202AD4" w:rsidRPr="00B46BC1" w:rsidRDefault="0093291D" w:rsidP="00105E55">
      <w:pPr>
        <w:numPr>
          <w:ilvl w:val="0"/>
          <w:numId w:val="13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своевременное изучение и оптимизация социально-психологического климата в педагогическом коллективе дошкольного образовательного учреждения.</w:t>
      </w:r>
    </w:p>
    <w:p w14:paraId="0C6109ED" w14:textId="223173E0" w:rsidR="00202AD4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6.4. Оценка деятельности сотрудников и внесение предложений о поощрении осуществляются руководителем психолого-педагогической службы исходя из фактически отработанного времени, качества труда и индивидуального вклада в конечный результат.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6.5. Работу руководителя психолого-педагогической службы оценивает заместитель заведующего по учебно-воспитательной работе дошкольного образовательного учреждения.</w:t>
      </w:r>
    </w:p>
    <w:p w14:paraId="5E370B8D" w14:textId="77777777" w:rsidR="00105E55" w:rsidRPr="00B46BC1" w:rsidRDefault="00105E55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</w:p>
    <w:p w14:paraId="01C681D3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и формы отчетности психолого-педагогической службы ДОУ</w:t>
      </w:r>
    </w:p>
    <w:p w14:paraId="376F1C06" w14:textId="2D3DCEEA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7.1. </w:t>
      </w:r>
      <w:ins w:id="11" w:author="Unknown">
        <w:r w:rsidR="0093291D" w:rsidRPr="00105E55">
          <w:rPr>
            <w:color w:val="1E2120"/>
            <w:sz w:val="28"/>
            <w:szCs w:val="28"/>
          </w:rPr>
          <w:t>Члены психолого-педагогической службы ведут следующую документацию и отчетность:</w:t>
        </w:r>
      </w:ins>
    </w:p>
    <w:p w14:paraId="3C92D7A4" w14:textId="77777777" w:rsidR="00202AD4" w:rsidRPr="00B46BC1" w:rsidRDefault="0093291D" w:rsidP="00105E55">
      <w:pPr>
        <w:numPr>
          <w:ilvl w:val="0"/>
          <w:numId w:val="14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план работы педагога-психолога дошкольного образовательного учреждения;</w:t>
      </w:r>
    </w:p>
    <w:p w14:paraId="686787AA" w14:textId="77777777" w:rsidR="00202AD4" w:rsidRPr="00B46BC1" w:rsidRDefault="0093291D" w:rsidP="00105E55">
      <w:pPr>
        <w:numPr>
          <w:ilvl w:val="0"/>
          <w:numId w:val="14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перспективный план работы с детьми на год, квартал;</w:t>
      </w:r>
    </w:p>
    <w:p w14:paraId="66CC83D6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заключение по результатам проведенного психодиагностического исследования;</w:t>
      </w:r>
    </w:p>
    <w:p w14:paraId="4EEA84FA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журнал консультаций педагога-психолога;</w:t>
      </w:r>
    </w:p>
    <w:p w14:paraId="15FC5BAA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журнал учета групповых форм работы;</w:t>
      </w:r>
    </w:p>
    <w:p w14:paraId="0D55515E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план психолого-социальной помощи ребенку;</w:t>
      </w:r>
    </w:p>
    <w:p w14:paraId="1D1F3700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карта психологического обследования ребенка;</w:t>
      </w:r>
    </w:p>
    <w:p w14:paraId="518DC926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программа работы педагога-психолога с группой.</w:t>
      </w:r>
    </w:p>
    <w:p w14:paraId="476AA1F4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ins w:id="12" w:author="Unknown">
        <w:r w:rsidRPr="00105E55">
          <w:rPr>
            <w:rFonts w:eastAsia="Times New Roman"/>
            <w:color w:val="1E2120"/>
            <w:sz w:val="28"/>
            <w:szCs w:val="28"/>
          </w:rPr>
          <w:t>программа коррекционно-развивающих занятий с учетом:</w:t>
        </w:r>
      </w:ins>
      <w:r w:rsidRPr="00B46BC1">
        <w:rPr>
          <w:rFonts w:eastAsia="Times New Roman"/>
          <w:color w:val="1E2120"/>
          <w:sz w:val="28"/>
          <w:szCs w:val="28"/>
        </w:rPr>
        <w:br/>
        <w:t>- требований к авторским программам;</w:t>
      </w:r>
      <w:r w:rsidRPr="00B46BC1">
        <w:rPr>
          <w:rFonts w:eastAsia="Times New Roman"/>
          <w:color w:val="1E2120"/>
          <w:sz w:val="28"/>
          <w:szCs w:val="28"/>
        </w:rPr>
        <w:br/>
        <w:t>- журнал планирования и учета групповых занятий;</w:t>
      </w:r>
      <w:r w:rsidRPr="00B46BC1">
        <w:rPr>
          <w:rFonts w:eastAsia="Times New Roman"/>
          <w:color w:val="1E2120"/>
          <w:sz w:val="28"/>
          <w:szCs w:val="28"/>
        </w:rPr>
        <w:br/>
        <w:t>- журнал планирования и проведения индивидуальных занятий.</w:t>
      </w:r>
    </w:p>
    <w:p w14:paraId="60D3DDBD" w14:textId="77777777" w:rsidR="00202AD4" w:rsidRPr="00B46BC1" w:rsidRDefault="0093291D" w:rsidP="00B46BC1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групповые тетради для рекомендаций педагогам;</w:t>
      </w:r>
    </w:p>
    <w:p w14:paraId="3AEE7C2B" w14:textId="77777777" w:rsidR="00202AD4" w:rsidRPr="00B46BC1" w:rsidRDefault="0093291D" w:rsidP="00105E55">
      <w:pPr>
        <w:numPr>
          <w:ilvl w:val="0"/>
          <w:numId w:val="14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графические таблицы для заполнения результатов диагностических данных, позволяющие наглядно видеть состояние развития каждого ребенка и всей группы дошкольного образовательного учреждения в целом.</w:t>
      </w:r>
    </w:p>
    <w:p w14:paraId="6A1E55A9" w14:textId="27F83DBD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 xml:space="preserve">7.2. </w:t>
      </w:r>
      <w:ins w:id="13" w:author="Unknown">
        <w:r w:rsidR="0093291D" w:rsidRPr="00105E55">
          <w:rPr>
            <w:color w:val="1E2120"/>
            <w:sz w:val="28"/>
            <w:szCs w:val="28"/>
          </w:rPr>
          <w:t>В конце учебного года педагог-психолог представляет следующие отчеты:</w:t>
        </w:r>
      </w:ins>
    </w:p>
    <w:p w14:paraId="28C91EA5" w14:textId="77777777" w:rsidR="00202AD4" w:rsidRPr="00B46BC1" w:rsidRDefault="0093291D" w:rsidP="00105E55">
      <w:pPr>
        <w:numPr>
          <w:ilvl w:val="0"/>
          <w:numId w:val="15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справку с мониторингом развития психических процессов детей, нуждавшихся в психологической и медико-педагогической помощи;</w:t>
      </w:r>
    </w:p>
    <w:p w14:paraId="46A96925" w14:textId="77777777" w:rsidR="00202AD4" w:rsidRPr="00B46BC1" w:rsidRDefault="0093291D" w:rsidP="00105E55">
      <w:pPr>
        <w:numPr>
          <w:ilvl w:val="0"/>
          <w:numId w:val="15"/>
        </w:numPr>
        <w:spacing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информацию о пополнении оснащения кабинета педагога-психолога;</w:t>
      </w:r>
    </w:p>
    <w:p w14:paraId="6C339C09" w14:textId="77777777" w:rsidR="00202AD4" w:rsidRPr="00B46BC1" w:rsidRDefault="0093291D" w:rsidP="00B46BC1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00475082"/>
        <w:rPr>
          <w:rFonts w:eastAsia="Times New Roman"/>
          <w:color w:val="1E2120"/>
          <w:sz w:val="28"/>
          <w:szCs w:val="28"/>
        </w:rPr>
      </w:pPr>
      <w:r w:rsidRPr="00B46BC1">
        <w:rPr>
          <w:rFonts w:eastAsia="Times New Roman"/>
          <w:color w:val="1E2120"/>
          <w:sz w:val="28"/>
          <w:szCs w:val="28"/>
        </w:rPr>
        <w:t>материалы из опыта работы по приоритетной деятельности.</w:t>
      </w:r>
    </w:p>
    <w:p w14:paraId="12F5FF2E" w14:textId="77777777" w:rsidR="00202AD4" w:rsidRDefault="0093291D" w:rsidP="00105E55">
      <w:pPr>
        <w:pStyle w:val="3"/>
        <w:spacing w:before="0" w:beforeAutospacing="0" w:after="0"/>
        <w:jc w:val="center"/>
        <w:divId w:val="70047508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024B4F92" w14:textId="78469062" w:rsidR="00202AD4" w:rsidRPr="00B46BC1" w:rsidRDefault="00B46BC1" w:rsidP="00105E55">
      <w:pPr>
        <w:pStyle w:val="a7"/>
        <w:spacing w:before="0" w:beforeAutospacing="0" w:after="0" w:line="360" w:lineRule="atLeast"/>
        <w:jc w:val="both"/>
        <w:divId w:val="70047508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8.1. Настоящее Положение о психолого-педагогической службе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3291D" w:rsidRPr="00B46BC1">
        <w:rPr>
          <w:color w:val="1E2120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="0093291D" w:rsidRPr="00B46BC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3291D" w:rsidRPr="00B46BC1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202AD4" w:rsidRPr="00B46BC1" w:rsidSect="00B2635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A1540" w14:textId="77777777" w:rsidR="00BC3FB0" w:rsidRDefault="00BC3FB0" w:rsidP="00B26355">
      <w:r>
        <w:separator/>
      </w:r>
    </w:p>
  </w:endnote>
  <w:endnote w:type="continuationSeparator" w:id="0">
    <w:p w14:paraId="09895090" w14:textId="77777777" w:rsidR="00BC3FB0" w:rsidRDefault="00BC3FB0" w:rsidP="00B2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341D" w14:textId="77777777" w:rsidR="00BC3FB0" w:rsidRDefault="00BC3FB0" w:rsidP="00B26355">
      <w:r>
        <w:separator/>
      </w:r>
    </w:p>
  </w:footnote>
  <w:footnote w:type="continuationSeparator" w:id="0">
    <w:p w14:paraId="125811A6" w14:textId="77777777" w:rsidR="00BC3FB0" w:rsidRDefault="00BC3FB0" w:rsidP="00B2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135357"/>
      <w:docPartObj>
        <w:docPartGallery w:val="Page Numbers (Top of Page)"/>
        <w:docPartUnique/>
      </w:docPartObj>
    </w:sdtPr>
    <w:sdtContent>
      <w:p w14:paraId="15134990" w14:textId="4EC6C8C7" w:rsidR="00B26355" w:rsidRDefault="00B263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54208F" w14:textId="77777777" w:rsidR="00B26355" w:rsidRDefault="00B263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C1C"/>
    <w:multiLevelType w:val="multilevel"/>
    <w:tmpl w:val="C362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F6C65"/>
    <w:multiLevelType w:val="multilevel"/>
    <w:tmpl w:val="7EC0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A319D1"/>
    <w:multiLevelType w:val="multilevel"/>
    <w:tmpl w:val="1EC8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D41823"/>
    <w:multiLevelType w:val="multilevel"/>
    <w:tmpl w:val="67BE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C64BB8"/>
    <w:multiLevelType w:val="multilevel"/>
    <w:tmpl w:val="4F7E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A049A"/>
    <w:multiLevelType w:val="multilevel"/>
    <w:tmpl w:val="48D8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2B472B"/>
    <w:multiLevelType w:val="multilevel"/>
    <w:tmpl w:val="08E8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747153"/>
    <w:multiLevelType w:val="multilevel"/>
    <w:tmpl w:val="9DEE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BC53F5"/>
    <w:multiLevelType w:val="multilevel"/>
    <w:tmpl w:val="48F4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6C1E92"/>
    <w:multiLevelType w:val="multilevel"/>
    <w:tmpl w:val="0C42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18291B"/>
    <w:multiLevelType w:val="multilevel"/>
    <w:tmpl w:val="6B80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5B10C1"/>
    <w:multiLevelType w:val="multilevel"/>
    <w:tmpl w:val="DB34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D26C54"/>
    <w:multiLevelType w:val="multilevel"/>
    <w:tmpl w:val="3F12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086044"/>
    <w:multiLevelType w:val="multilevel"/>
    <w:tmpl w:val="D04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815165"/>
    <w:multiLevelType w:val="multilevel"/>
    <w:tmpl w:val="86FA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1806C39"/>
    <w:multiLevelType w:val="multilevel"/>
    <w:tmpl w:val="2BA4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3676F4A"/>
    <w:multiLevelType w:val="multilevel"/>
    <w:tmpl w:val="660A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9EB4C75"/>
    <w:multiLevelType w:val="multilevel"/>
    <w:tmpl w:val="D812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FB1FD7"/>
    <w:multiLevelType w:val="multilevel"/>
    <w:tmpl w:val="6BAE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BF655A"/>
    <w:multiLevelType w:val="multilevel"/>
    <w:tmpl w:val="00A2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374B03"/>
    <w:multiLevelType w:val="multilevel"/>
    <w:tmpl w:val="FA8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580AF2"/>
    <w:multiLevelType w:val="multilevel"/>
    <w:tmpl w:val="2B18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DA4F39"/>
    <w:multiLevelType w:val="multilevel"/>
    <w:tmpl w:val="1208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075E04"/>
    <w:multiLevelType w:val="multilevel"/>
    <w:tmpl w:val="048E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996E2D"/>
    <w:multiLevelType w:val="multilevel"/>
    <w:tmpl w:val="1796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2C554B"/>
    <w:multiLevelType w:val="multilevel"/>
    <w:tmpl w:val="A8FA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D0F12"/>
    <w:multiLevelType w:val="multilevel"/>
    <w:tmpl w:val="CDAA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5A30CB"/>
    <w:multiLevelType w:val="multilevel"/>
    <w:tmpl w:val="1806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83E507C"/>
    <w:multiLevelType w:val="multilevel"/>
    <w:tmpl w:val="BD14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E093000"/>
    <w:multiLevelType w:val="multilevel"/>
    <w:tmpl w:val="4CBA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6D4640A"/>
    <w:multiLevelType w:val="multilevel"/>
    <w:tmpl w:val="262A5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83367D"/>
    <w:multiLevelType w:val="multilevel"/>
    <w:tmpl w:val="3C8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2936267">
    <w:abstractNumId w:val="2"/>
  </w:num>
  <w:num w:numId="2" w16cid:durableId="2038503559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329554691">
    <w:abstractNumId w:val="29"/>
  </w:num>
  <w:num w:numId="4" w16cid:durableId="2036421737">
    <w:abstractNumId w:val="5"/>
  </w:num>
  <w:num w:numId="5" w16cid:durableId="1722703852">
    <w:abstractNumId w:val="24"/>
  </w:num>
  <w:num w:numId="6" w16cid:durableId="2041279697">
    <w:abstractNumId w:val="25"/>
  </w:num>
  <w:num w:numId="7" w16cid:durableId="1663315712">
    <w:abstractNumId w:val="9"/>
  </w:num>
  <w:num w:numId="8" w16cid:durableId="1323587442">
    <w:abstractNumId w:val="27"/>
  </w:num>
  <w:num w:numId="9" w16cid:durableId="766271846">
    <w:abstractNumId w:val="10"/>
  </w:num>
  <w:num w:numId="10" w16cid:durableId="485971329">
    <w:abstractNumId w:val="16"/>
  </w:num>
  <w:num w:numId="11" w16cid:durableId="1213614121">
    <w:abstractNumId w:val="18"/>
  </w:num>
  <w:num w:numId="12" w16cid:durableId="1358042847">
    <w:abstractNumId w:val="6"/>
  </w:num>
  <w:num w:numId="13" w16cid:durableId="1795639563">
    <w:abstractNumId w:val="15"/>
  </w:num>
  <w:num w:numId="14" w16cid:durableId="1727489418">
    <w:abstractNumId w:val="14"/>
  </w:num>
  <w:num w:numId="15" w16cid:durableId="2113279575">
    <w:abstractNumId w:val="20"/>
  </w:num>
  <w:num w:numId="16" w16cid:durableId="1018238419">
    <w:abstractNumId w:val="21"/>
  </w:num>
  <w:num w:numId="17" w16cid:durableId="1297181639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938901722">
    <w:abstractNumId w:val="8"/>
  </w:num>
  <w:num w:numId="19" w16cid:durableId="707609767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1121848624">
    <w:abstractNumId w:val="4"/>
  </w:num>
  <w:num w:numId="21" w16cid:durableId="131013332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 w16cid:durableId="1048719881">
    <w:abstractNumId w:val="28"/>
  </w:num>
  <w:num w:numId="23" w16cid:durableId="1417093731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 w16cid:durableId="39019593">
    <w:abstractNumId w:val="17"/>
  </w:num>
  <w:num w:numId="25" w16cid:durableId="151602663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510071353">
    <w:abstractNumId w:val="0"/>
  </w:num>
  <w:num w:numId="27" w16cid:durableId="518472208">
    <w:abstractNumId w:val="13"/>
  </w:num>
  <w:num w:numId="28" w16cid:durableId="17612189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 w16cid:durableId="54401009">
    <w:abstractNumId w:val="11"/>
  </w:num>
  <w:num w:numId="30" w16cid:durableId="40325834">
    <w:abstractNumId w:val="12"/>
  </w:num>
  <w:num w:numId="31" w16cid:durableId="1857845930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 w16cid:durableId="1026371118">
    <w:abstractNumId w:val="30"/>
  </w:num>
  <w:num w:numId="33" w16cid:durableId="1207334692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 w16cid:durableId="813178886">
    <w:abstractNumId w:val="3"/>
  </w:num>
  <w:num w:numId="35" w16cid:durableId="119781840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 w16cid:durableId="485324983">
    <w:abstractNumId w:val="23"/>
  </w:num>
  <w:num w:numId="37" w16cid:durableId="2060737279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 w16cid:durableId="1711103403">
    <w:abstractNumId w:val="26"/>
  </w:num>
  <w:num w:numId="39" w16cid:durableId="355230905">
    <w:abstractNumId w:val="19"/>
  </w:num>
  <w:num w:numId="40" w16cid:durableId="839272256">
    <w:abstractNumId w:val="31"/>
  </w:num>
  <w:num w:numId="41" w16cid:durableId="641931048">
    <w:abstractNumId w:val="7"/>
  </w:num>
  <w:num w:numId="42" w16cid:durableId="447898406">
    <w:abstractNumId w:val="22"/>
  </w:num>
  <w:num w:numId="43" w16cid:durableId="1725911269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 w16cid:durableId="734202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91D"/>
    <w:rsid w:val="00105E55"/>
    <w:rsid w:val="00194706"/>
    <w:rsid w:val="00202AD4"/>
    <w:rsid w:val="0093291D"/>
    <w:rsid w:val="00B26355"/>
    <w:rsid w:val="00B46BC1"/>
    <w:rsid w:val="00BC3FB0"/>
    <w:rsid w:val="00DF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29F95"/>
  <w15:chartTrackingRefBased/>
  <w15:docId w15:val="{D91C31E4-5372-4A36-8A0C-6BEEEEC4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B263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6355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263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635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950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1224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62173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052770890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1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6490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80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8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7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91767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80520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40751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3338</Words>
  <Characters>19031</Characters>
  <Application>Microsoft Office Word</Application>
  <DocSecurity>0</DocSecurity>
  <Lines>158</Lines>
  <Paragraphs>44</Paragraphs>
  <ScaleCrop>false</ScaleCrop>
  <Company/>
  <LinksUpToDate>false</LinksUpToDate>
  <CharactersWithSpaces>22325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психолого-педагогической службе в ДОУ | Охрана и безопасность труда в школе и ДОУ</dc:title>
  <dc:subject/>
  <dc:creator>Mata Debisheva</dc:creator>
  <cp:keywords/>
  <dc:description/>
  <cp:lastModifiedBy>Heda</cp:lastModifiedBy>
  <cp:revision>5</cp:revision>
  <dcterms:created xsi:type="dcterms:W3CDTF">2024-01-26T21:39:00Z</dcterms:created>
  <dcterms:modified xsi:type="dcterms:W3CDTF">2024-01-28T05:56:00Z</dcterms:modified>
</cp:coreProperties>
</file>